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C670CD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15E0A">
        <w:rPr>
          <w:b/>
          <w:i/>
          <w:noProof/>
          <w:sz w:val="28"/>
        </w:rPr>
        <w:t>0588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F15E0A"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31D87" w:rsidR="001E41F3" w:rsidRPr="00410371" w:rsidRDefault="006E08A9" w:rsidP="00547111">
            <w:pPr>
              <w:pStyle w:val="CRCoverPage"/>
              <w:spacing w:after="0"/>
              <w:rPr>
                <w:noProof/>
              </w:rPr>
            </w:pPr>
            <w:r>
              <w:rPr>
                <w:b/>
                <w:noProof/>
                <w:sz w:val="28"/>
              </w:rPr>
              <w:t>1932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6E8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7BB35" w:rsidR="001E41F3" w:rsidRPr="00410371" w:rsidRDefault="00F15E0A">
            <w:pPr>
              <w:pStyle w:val="CRCoverPage"/>
              <w:spacing w:after="0"/>
              <w:jc w:val="center"/>
              <w:rPr>
                <w:noProof/>
                <w:sz w:val="28"/>
              </w:rPr>
            </w:pPr>
            <w:fldSimple w:instr=" DOCPROPERTY  Version  \* MERGEFORMAT ">
              <w:r w:rsidR="00A52B6C">
                <w:rPr>
                  <w:b/>
                  <w:noProof/>
                  <w:sz w:val="28"/>
                </w:rPr>
                <w:t>1</w:t>
              </w:r>
              <w:r w:rsidR="00366EC7">
                <w:rPr>
                  <w:b/>
                  <w:noProof/>
                  <w:sz w:val="28"/>
                </w:rPr>
                <w:t>7</w:t>
              </w:r>
              <w:r w:rsidR="00A52B6C">
                <w:rPr>
                  <w:b/>
                  <w:noProof/>
                  <w:sz w:val="28"/>
                </w:rPr>
                <w:t>.</w:t>
              </w:r>
              <w:r w:rsidR="00366EC7">
                <w:rPr>
                  <w:b/>
                  <w:noProof/>
                  <w:sz w:val="28"/>
                </w:rPr>
                <w:t>12</w:t>
              </w:r>
              <w:r w:rsidR="00A52B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8F6F" w:rsidR="001E41F3" w:rsidRDefault="009644D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51C86" w:rsidR="001E41F3" w:rsidRDefault="004D5235">
            <w:pPr>
              <w:pStyle w:val="CRCoverPage"/>
              <w:spacing w:after="0"/>
              <w:ind w:left="100"/>
              <w:rPr>
                <w:noProof/>
              </w:rPr>
            </w:pPr>
            <w:r>
              <w:t>202</w:t>
            </w:r>
            <w:r w:rsidR="003A7B2F">
              <w:t>4</w:t>
            </w:r>
            <w:r>
              <w:t>-</w:t>
            </w:r>
            <w:r w:rsidR="009644DE">
              <w:t>02-</w:t>
            </w:r>
            <w:r w:rsidR="00366E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F15E0A" w:rsidP="00D24991">
            <w:pPr>
              <w:pStyle w:val="CRCoverPage"/>
              <w:spacing w:after="0"/>
              <w:ind w:left="100" w:right="-609"/>
              <w:rPr>
                <w:b/>
                <w:noProof/>
              </w:rPr>
            </w:pPr>
            <w:fldSimple w:instr=" DOCPROPERTY  Cat  \* MERGEFORMAT ">
              <w:r w:rsidR="0096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F86E5" w:rsidR="001E41F3" w:rsidRDefault="004D5235">
            <w:pPr>
              <w:pStyle w:val="CRCoverPage"/>
              <w:spacing w:after="0"/>
              <w:ind w:left="100"/>
              <w:rPr>
                <w:noProof/>
              </w:rPr>
            </w:pPr>
            <w:r>
              <w:t>Rel-</w:t>
            </w:r>
            <w:r w:rsidR="009644DE">
              <w:t>1</w:t>
            </w:r>
            <w:r w:rsidR="00367D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7E0B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 xml:space="preserve"> Authentication Domain Name (ADN) and PKIX certificate verification. More details about the justifiction for that selection can be found in the Discussion Paper S3-24</w:t>
            </w:r>
            <w:r w:rsidR="0003198A" w:rsidRPr="0003198A">
              <w:rPr>
                <w:noProof/>
                <w:highlight w:val="yellow"/>
              </w:rPr>
              <w:t>xxxx</w:t>
            </w:r>
            <w:r w:rsidR="000319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518D1" w:rsidR="001E41F3" w:rsidRDefault="0003198A">
            <w:pPr>
              <w:pStyle w:val="CRCoverPage"/>
              <w:spacing w:after="0"/>
              <w:ind w:left="100"/>
              <w:rPr>
                <w:noProof/>
              </w:rPr>
            </w:pPr>
            <w:r>
              <w:rPr>
                <w:noProof/>
              </w:rPr>
              <w:t>Providing details for DoT specified security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6E185" w:rsidR="001E41F3" w:rsidRDefault="00574BBE">
            <w:pPr>
              <w:pStyle w:val="CRCoverPage"/>
              <w:spacing w:after="0"/>
              <w:ind w:left="100"/>
              <w:rPr>
                <w:noProof/>
              </w:rPr>
            </w:pPr>
            <w:r>
              <w:rPr>
                <w:noProof/>
              </w:rPr>
              <w:t xml:space="preserve">Annex </w:t>
            </w:r>
            <w:r w:rsidR="0003198A">
              <w:rPr>
                <w:noProof/>
              </w:rPr>
              <w: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7F18A4A1" w14:textId="77777777" w:rsidR="0003198A" w:rsidRPr="00725DB6" w:rsidRDefault="0003198A" w:rsidP="0003198A">
      <w:pPr>
        <w:pStyle w:val="Heading1"/>
        <w:rPr>
          <w:lang w:eastAsia="zh-CN"/>
        </w:rPr>
      </w:pPr>
      <w:bookmarkStart w:id="1" w:name="_Toc153373934"/>
      <w:bookmarkStart w:id="2"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1"/>
    </w:p>
    <w:p w14:paraId="41841C9C" w14:textId="77777777" w:rsidR="001D19CB" w:rsidRDefault="0003198A" w:rsidP="0003198A">
      <w:pPr>
        <w:rPr>
          <w:ins w:id="3" w:author="Nokia-1" w:date="2024-02-13T11:10:00Z"/>
          <w:lang w:eastAsia="zh-CN"/>
        </w:rPr>
      </w:pPr>
      <w:del w:id="4" w:author="Nokia-1" w:date="2024-02-13T11:01:00Z">
        <w:r w:rsidDel="001D19CB">
          <w:rPr>
            <w:lang w:eastAsia="zh-CN"/>
          </w:rPr>
          <w:delText xml:space="preserve">Annex P of the present document should be followed, with the following additions, </w:delText>
        </w:r>
      </w:del>
      <w:ins w:id="5" w:author="Nokia-1" w:date="2024-02-13T11:02:00Z">
        <w:r w:rsidR="001D19CB">
          <w:rPr>
            <w:lang w:eastAsia="zh-CN"/>
          </w:rPr>
          <w:t>DNS over TLS (DoT), as specified in IET</w:t>
        </w:r>
      </w:ins>
      <w:ins w:id="6" w:author="Nokia-1" w:date="2024-02-13T11:03:00Z">
        <w:r w:rsidR="001D19CB">
          <w:rPr>
            <w:lang w:eastAsia="zh-CN"/>
          </w:rPr>
          <w:t xml:space="preserve">F </w:t>
        </w:r>
      </w:ins>
      <w:ins w:id="7" w:author="Nokia-1" w:date="2024-02-13T11:02:00Z">
        <w:r w:rsidR="001D19CB">
          <w:rPr>
            <w:lang w:eastAsia="zh-CN"/>
          </w:rPr>
          <w:t>RFC</w:t>
        </w:r>
      </w:ins>
      <w:ins w:id="8" w:author="Nokia-1" w:date="2024-02-13T11:03:00Z">
        <w:r w:rsidR="001D19CB">
          <w:rPr>
            <w:lang w:eastAsia="zh-CN"/>
          </w:rPr>
          <w:t xml:space="preserve"> </w:t>
        </w:r>
      </w:ins>
      <w:ins w:id="9" w:author="Nokia-1" w:date="2024-02-13T11:02:00Z">
        <w:r w:rsidR="001D19CB">
          <w:rPr>
            <w:lang w:eastAsia="zh-CN"/>
          </w:rPr>
          <w:t>7858</w:t>
        </w:r>
      </w:ins>
      <w:ins w:id="10" w:author="Nokia-1" w:date="2024-02-13T11:04:00Z">
        <w:r w:rsidR="001D19CB">
          <w:rPr>
            <w:lang w:eastAsia="zh-CN"/>
          </w:rPr>
          <w:t xml:space="preserve"> [83]</w:t>
        </w:r>
      </w:ins>
      <w:ins w:id="11" w:author="Nokia-1" w:date="2024-02-13T11:02:00Z">
        <w:r w:rsidR="001D19CB">
          <w:rPr>
            <w:lang w:eastAsia="zh-CN"/>
          </w:rPr>
          <w:t xml:space="preserve"> and RFC</w:t>
        </w:r>
      </w:ins>
      <w:ins w:id="12" w:author="Nokia-1" w:date="2024-02-13T11:04:00Z">
        <w:r w:rsidR="001D19CB">
          <w:rPr>
            <w:lang w:eastAsia="zh-CN"/>
          </w:rPr>
          <w:t xml:space="preserve"> 8310 [84],</w:t>
        </w:r>
      </w:ins>
      <w:ins w:id="13" w:author="Nokia-1" w:date="2024-02-13T11:02:00Z">
        <w:r w:rsidR="001D19CB">
          <w:rPr>
            <w:lang w:eastAsia="zh-CN"/>
          </w:rPr>
          <w:t xml:space="preserve"> </w:t>
        </w:r>
      </w:ins>
      <w:ins w:id="14" w:author="Nokia-1" w:date="2024-02-13T11:04:00Z">
        <w:r w:rsidR="001D19CB">
          <w:rPr>
            <w:lang w:eastAsia="zh-CN"/>
          </w:rPr>
          <w:t>shall be used</w:t>
        </w:r>
      </w:ins>
      <w:ins w:id="15" w:author="Nokia-1" w:date="2024-02-13T11:02:00Z">
        <w:r w:rsidR="001D19CB">
          <w:rPr>
            <w:lang w:eastAsia="zh-CN"/>
          </w:rPr>
          <w:t xml:space="preserve"> </w:t>
        </w:r>
      </w:ins>
      <w:r>
        <w:rPr>
          <w:lang w:eastAsia="zh-CN"/>
        </w:rPr>
        <w:t xml:space="preserve">to protect the discovery messages between the UE and the EASDF which is used as the DNS server for EAS discovery in the non-roaming case. </w:t>
      </w:r>
    </w:p>
    <w:p w14:paraId="4D1ADBC4" w14:textId="3E5B714D" w:rsidR="001D19CB" w:rsidRDefault="001D19CB" w:rsidP="0003198A">
      <w:pPr>
        <w:rPr>
          <w:ins w:id="16" w:author="Nokia-1" w:date="2024-02-13T11:05:00Z"/>
          <w:lang w:eastAsia="zh-CN"/>
        </w:rPr>
      </w:pPr>
      <w:ins w:id="17" w:author="Nokia-1" w:date="2024-02-13T11:10:00Z">
        <w:r>
          <w:rPr>
            <w:lang w:eastAsia="zh-CN"/>
          </w:rPr>
          <w:t xml:space="preserve">Strict </w:t>
        </w:r>
      </w:ins>
      <w:ins w:id="18" w:author="Nokia-1" w:date="2024-02-13T11:11:00Z">
        <w:r>
          <w:rPr>
            <w:lang w:eastAsia="zh-CN"/>
          </w:rPr>
          <w:t xml:space="preserve">Privacy usage profile as </w:t>
        </w:r>
        <w:r w:rsidR="00CB7411">
          <w:rPr>
            <w:lang w:eastAsia="zh-CN"/>
          </w:rPr>
          <w:t>specified in [84] sh</w:t>
        </w:r>
      </w:ins>
      <w:ins w:id="19" w:author="Nokia-1" w:date="2024-02-13T11:13:00Z">
        <w:r w:rsidR="00CB7411">
          <w:rPr>
            <w:lang w:eastAsia="zh-CN"/>
          </w:rPr>
          <w:t>all</w:t>
        </w:r>
      </w:ins>
      <w:ins w:id="20" w:author="Nokia-1" w:date="2024-02-13T11:11:00Z">
        <w:r w:rsidR="00CB7411">
          <w:rPr>
            <w:lang w:eastAsia="zh-CN"/>
          </w:rPr>
          <w:t xml:space="preserve"> be selected by the UE and supported by the EASDF</w:t>
        </w:r>
      </w:ins>
      <w:ins w:id="21" w:author="Nokia-1" w:date="2024-02-13T11:12:00Z">
        <w:r w:rsidR="00CB7411">
          <w:rPr>
            <w:lang w:eastAsia="zh-CN"/>
          </w:rPr>
          <w:t>, thus</w:t>
        </w:r>
      </w:ins>
      <w:ins w:id="22" w:author="Nokia-1" w:date="2024-02-13T11:13:00Z">
        <w:r w:rsidR="00CB7411">
          <w:rPr>
            <w:lang w:eastAsia="zh-CN"/>
          </w:rPr>
          <w:t xml:space="preserve"> the connection </w:t>
        </w:r>
      </w:ins>
      <w:ins w:id="23" w:author="Nokia-1" w:date="2024-02-13T11:14:00Z">
        <w:r w:rsidR="00CB7411">
          <w:rPr>
            <w:lang w:eastAsia="zh-CN"/>
          </w:rPr>
          <w:t xml:space="preserve">needs to be authenticated and encrypted. </w:t>
        </w:r>
      </w:ins>
      <w:ins w:id="24" w:author="Nokia-1" w:date="2024-02-13T11:15:00Z">
        <w:r w:rsidR="00CB7411">
          <w:rPr>
            <w:lang w:eastAsia="zh-CN"/>
          </w:rPr>
          <w:t xml:space="preserve">The UE </w:t>
        </w:r>
      </w:ins>
      <w:ins w:id="25" w:author="Nokia-1" w:date="2024-02-13T11:16:00Z">
        <w:r w:rsidR="00CB7411">
          <w:rPr>
            <w:lang w:eastAsia="zh-CN"/>
          </w:rPr>
          <w:t xml:space="preserve">requires to securely obtain the authentication information it can use to authenticate the EASDF. </w:t>
        </w:r>
      </w:ins>
      <w:ins w:id="26" w:author="Nokia-1" w:date="2024-02-13T11:20:00Z">
        <w:r w:rsidR="00CB7411">
          <w:rPr>
            <w:lang w:eastAsia="zh-CN"/>
          </w:rPr>
          <w:t xml:space="preserve">The authentication </w:t>
        </w:r>
      </w:ins>
      <w:ins w:id="27" w:author="Nokia-1" w:date="2024-02-13T11:42:00Z">
        <w:r w:rsidR="008F7D68">
          <w:rPr>
            <w:lang w:eastAsia="zh-CN"/>
          </w:rPr>
          <w:t xml:space="preserve">information </w:t>
        </w:r>
      </w:ins>
      <w:ins w:id="28" w:author="Nokia-1" w:date="2024-02-13T11:23:00Z">
        <w:r w:rsidR="006F0215">
          <w:rPr>
            <w:lang w:eastAsia="zh-CN"/>
          </w:rPr>
          <w:t xml:space="preserve">shall </w:t>
        </w:r>
      </w:ins>
      <w:ins w:id="29" w:author="Nokia-1" w:date="2024-02-13T13:46:00Z">
        <w:r w:rsidR="002E39DD">
          <w:rPr>
            <w:lang w:eastAsia="zh-CN"/>
          </w:rPr>
          <w:t xml:space="preserve">include </w:t>
        </w:r>
      </w:ins>
      <w:ins w:id="30" w:author="Nokia-1" w:date="2024-02-13T11:20:00Z">
        <w:r w:rsidR="00CB7411">
          <w:rPr>
            <w:lang w:eastAsia="zh-CN"/>
          </w:rPr>
          <w:t xml:space="preserve">the </w:t>
        </w:r>
      </w:ins>
      <w:ins w:id="31" w:author="Nokia-1" w:date="2024-02-13T11:21:00Z">
        <w:r w:rsidR="006F0215">
          <w:rPr>
            <w:lang w:eastAsia="zh-CN"/>
          </w:rPr>
          <w:t xml:space="preserve">Authentication Domain Name </w:t>
        </w:r>
      </w:ins>
      <w:ins w:id="32" w:author="Nokia-1" w:date="2024-02-13T11:47:00Z">
        <w:r w:rsidR="004F286C">
          <w:rPr>
            <w:lang w:eastAsia="zh-CN"/>
          </w:rPr>
          <w:t>(</w:t>
        </w:r>
      </w:ins>
      <w:ins w:id="33" w:author="Nokia-1" w:date="2024-02-13T11:51:00Z">
        <w:r w:rsidR="00FB0A96">
          <w:rPr>
            <w:lang w:eastAsia="zh-CN"/>
          </w:rPr>
          <w:t xml:space="preserve">a </w:t>
        </w:r>
      </w:ins>
      <w:ins w:id="34" w:author="Nokia-1" w:date="2024-02-13T11:47:00Z">
        <w:r w:rsidR="004F286C">
          <w:rPr>
            <w:lang w:eastAsia="zh-CN"/>
          </w:rPr>
          <w:t>DNS-ID)</w:t>
        </w:r>
      </w:ins>
      <w:ins w:id="35" w:author="Nokia-1" w:date="2024-02-13T13:54:00Z">
        <w:r w:rsidR="00C80DAF">
          <w:rPr>
            <w:lang w:eastAsia="zh-CN"/>
          </w:rPr>
          <w:t>,</w:t>
        </w:r>
      </w:ins>
      <w:ins w:id="36" w:author="Nokia-1" w:date="2024-02-13T11:47:00Z">
        <w:r w:rsidR="004F286C">
          <w:rPr>
            <w:lang w:eastAsia="zh-CN"/>
          </w:rPr>
          <w:t xml:space="preserve"> </w:t>
        </w:r>
      </w:ins>
      <w:ins w:id="37" w:author="Nokia-1" w:date="2024-02-13T11:22:00Z">
        <w:r w:rsidR="006F0215">
          <w:rPr>
            <w:lang w:eastAsia="zh-CN"/>
          </w:rPr>
          <w:t>obtained for the EASDF</w:t>
        </w:r>
      </w:ins>
      <w:ins w:id="38" w:author="Nokia-1" w:date="2024-02-13T11:23:00Z">
        <w:r w:rsidR="006F0215">
          <w:rPr>
            <w:lang w:eastAsia="zh-CN"/>
          </w:rPr>
          <w:t xml:space="preserve">, </w:t>
        </w:r>
      </w:ins>
      <w:ins w:id="39" w:author="Nokia-1" w:date="2024-02-13T11:32:00Z">
        <w:r w:rsidR="00B15715">
          <w:rPr>
            <w:lang w:eastAsia="zh-CN"/>
          </w:rPr>
          <w:t xml:space="preserve">that </w:t>
        </w:r>
      </w:ins>
      <w:ins w:id="40" w:author="Nokia-1" w:date="2024-02-13T13:55:00Z">
        <w:r w:rsidR="00810175">
          <w:rPr>
            <w:lang w:eastAsia="zh-CN"/>
          </w:rPr>
          <w:t xml:space="preserve">later </w:t>
        </w:r>
      </w:ins>
      <w:ins w:id="41" w:author="Nokia-1" w:date="2024-02-13T11:32:00Z">
        <w:r w:rsidR="00B15715">
          <w:rPr>
            <w:lang w:eastAsia="zh-CN"/>
          </w:rPr>
          <w:t xml:space="preserve">the UE </w:t>
        </w:r>
      </w:ins>
      <w:ins w:id="42" w:author="Nokia-1" w:date="2024-02-13T13:55:00Z">
        <w:r w:rsidR="00E62055">
          <w:rPr>
            <w:lang w:eastAsia="zh-CN"/>
          </w:rPr>
          <w:t xml:space="preserve">can </w:t>
        </w:r>
      </w:ins>
      <w:ins w:id="43" w:author="Nokia-1" w:date="2024-02-13T11:33:00Z">
        <w:r w:rsidR="00B15715">
          <w:rPr>
            <w:lang w:eastAsia="zh-CN"/>
          </w:rPr>
          <w:t xml:space="preserve">validate </w:t>
        </w:r>
      </w:ins>
      <w:ins w:id="44" w:author="Nokia-1" w:date="2024-02-13T11:35:00Z">
        <w:r w:rsidR="00B15715">
          <w:rPr>
            <w:lang w:eastAsia="zh-CN"/>
          </w:rPr>
          <w:t xml:space="preserve">by comparing it with the provided </w:t>
        </w:r>
      </w:ins>
      <w:ins w:id="45" w:author="Nokia-1" w:date="2024-02-13T11:48:00Z">
        <w:r w:rsidR="002336B7">
          <w:rPr>
            <w:lang w:eastAsia="zh-CN"/>
          </w:rPr>
          <w:t xml:space="preserve">EASDF </w:t>
        </w:r>
      </w:ins>
      <w:ins w:id="46" w:author="Nokia-1" w:date="2024-02-13T11:35:00Z">
        <w:r w:rsidR="00B15715">
          <w:rPr>
            <w:lang w:eastAsia="zh-CN"/>
          </w:rPr>
          <w:t>PKIX certificate</w:t>
        </w:r>
      </w:ins>
      <w:ins w:id="47" w:author="Nokia-1" w:date="2024-02-13T11:47:00Z">
        <w:r w:rsidR="00E34767">
          <w:rPr>
            <w:lang w:eastAsia="zh-CN"/>
          </w:rPr>
          <w:t xml:space="preserve"> (</w:t>
        </w:r>
      </w:ins>
      <w:ins w:id="48" w:author="Nokia-1" w:date="2024-02-13T13:49:00Z">
        <w:r w:rsidR="00D77323">
          <w:rPr>
            <w:lang w:eastAsia="zh-CN"/>
          </w:rPr>
          <w:t xml:space="preserve">inspecting the </w:t>
        </w:r>
      </w:ins>
      <w:proofErr w:type="spellStart"/>
      <w:ins w:id="49" w:author="Nokia-1" w:date="2024-02-13T11:47:00Z">
        <w:r w:rsidR="00E34767">
          <w:rPr>
            <w:lang w:eastAsia="zh-CN"/>
          </w:rPr>
          <w:t>subjectAltN</w:t>
        </w:r>
      </w:ins>
      <w:ins w:id="50" w:author="Nokia-1" w:date="2024-02-13T11:48:00Z">
        <w:r w:rsidR="00E34767">
          <w:rPr>
            <w:lang w:eastAsia="zh-CN"/>
          </w:rPr>
          <w:t>ame</w:t>
        </w:r>
        <w:proofErr w:type="spellEnd"/>
        <w:r w:rsidR="00E34767">
          <w:rPr>
            <w:lang w:eastAsia="zh-CN"/>
          </w:rPr>
          <w:t xml:space="preserve"> extension)</w:t>
        </w:r>
      </w:ins>
      <w:ins w:id="51" w:author="Nokia-1" w:date="2024-02-13T13:59:00Z">
        <w:r w:rsidR="000D4C49">
          <w:rPr>
            <w:lang w:eastAsia="zh-CN"/>
          </w:rPr>
          <w:t>,</w:t>
        </w:r>
        <w:r w:rsidR="000E2DFA">
          <w:rPr>
            <w:lang w:eastAsia="zh-CN"/>
          </w:rPr>
          <w:t xml:space="preserve"> as described in </w:t>
        </w:r>
        <w:r w:rsidR="000D4C49">
          <w:rPr>
            <w:lang w:eastAsia="zh-CN"/>
          </w:rPr>
          <w:t>[84]</w:t>
        </w:r>
      </w:ins>
      <w:ins w:id="52" w:author="Nokia-1" w:date="2024-02-13T11:35:00Z">
        <w:r w:rsidR="00B15715">
          <w:rPr>
            <w:lang w:eastAsia="zh-CN"/>
          </w:rPr>
          <w:t xml:space="preserve">. </w:t>
        </w:r>
      </w:ins>
      <w:ins w:id="53" w:author="Nokia-1" w:date="2024-02-13T11:49:00Z">
        <w:r w:rsidR="00162F93">
          <w:rPr>
            <w:lang w:eastAsia="zh-CN"/>
          </w:rPr>
          <w:t>T</w:t>
        </w:r>
        <w:r w:rsidR="00162F93" w:rsidRPr="00162F93">
          <w:rPr>
            <w:lang w:eastAsia="zh-CN"/>
          </w:rPr>
          <w:t xml:space="preserve">he PKIX certificate of the EASDF and the entire certification path for validation needs to be verified by the </w:t>
        </w:r>
      </w:ins>
      <w:ins w:id="54" w:author="Nokia-1" w:date="2024-02-13T11:50:00Z">
        <w:r w:rsidR="00AC0309">
          <w:rPr>
            <w:lang w:eastAsia="zh-CN"/>
          </w:rPr>
          <w:t xml:space="preserve">UE. </w:t>
        </w:r>
      </w:ins>
      <w:ins w:id="55" w:author="Nokia-1" w:date="2024-02-13T11:22:00Z">
        <w:r w:rsidR="006F0215">
          <w:rPr>
            <w:lang w:eastAsia="zh-CN"/>
          </w:rPr>
          <w:t xml:space="preserve"> </w:t>
        </w:r>
      </w:ins>
    </w:p>
    <w:p w14:paraId="6F70A4F4" w14:textId="0CD81816" w:rsidR="0003198A" w:rsidRPr="00AD7EFC" w:rsidRDefault="008437FD" w:rsidP="0003198A">
      <w:pPr>
        <w:rPr>
          <w:lang w:eastAsia="zh-CN"/>
        </w:rPr>
      </w:pPr>
      <w:ins w:id="56" w:author="Nokia-1" w:date="2024-02-13T13:47:00Z">
        <w:r>
          <w:rPr>
            <w:lang w:eastAsia="zh-CN"/>
          </w:rPr>
          <w:t>In general</w:t>
        </w:r>
      </w:ins>
      <w:ins w:id="57" w:author="Nokia-1" w:date="2024-02-13T13:49:00Z">
        <w:r w:rsidR="0028198E">
          <w:rPr>
            <w:lang w:eastAsia="zh-CN"/>
          </w:rPr>
          <w:t>,</w:t>
        </w:r>
      </w:ins>
      <w:ins w:id="58" w:author="Nokia-1" w:date="2024-02-13T13:47:00Z">
        <w:r>
          <w:rPr>
            <w:lang w:eastAsia="zh-CN"/>
          </w:rPr>
          <w:t xml:space="preserve"> t</w:t>
        </w:r>
      </w:ins>
      <w:ins w:id="59" w:author="Nokia-1" w:date="2024-02-13T11:09:00Z">
        <w:r w:rsidR="001D19CB">
          <w:rPr>
            <w:lang w:eastAsia="zh-CN"/>
          </w:rPr>
          <w:t xml:space="preserve">he security information of the </w:t>
        </w:r>
      </w:ins>
      <w:ins w:id="60" w:author="Nokia-1" w:date="2024-02-13T11:52:00Z">
        <w:r w:rsidR="00331E28">
          <w:rPr>
            <w:lang w:eastAsia="zh-CN"/>
          </w:rPr>
          <w:t>EASDF</w:t>
        </w:r>
      </w:ins>
      <w:ins w:id="61" w:author="Nokia-1" w:date="2024-02-13T11:09:00Z">
        <w:r w:rsidR="001D19CB">
          <w:rPr>
            <w:lang w:eastAsia="zh-CN"/>
          </w:rPr>
          <w:t xml:space="preserve"> can be directly preconfigured in the UE. </w:t>
        </w:r>
      </w:ins>
      <w:r w:rsidR="0003198A">
        <w:rPr>
          <w:lang w:eastAsia="zh-CN"/>
        </w:rPr>
        <w:t xml:space="preserve">If the core network is used </w:t>
      </w:r>
      <w:r w:rsidR="0003198A" w:rsidRPr="001F07AC">
        <w:t>to configure the security information</w:t>
      </w:r>
      <w:r w:rsidR="0003198A">
        <w:t>,</w:t>
      </w:r>
      <w:r w:rsidR="0003198A">
        <w:rPr>
          <w:lang w:eastAsia="zh-CN"/>
        </w:rPr>
        <w:t xml:space="preserve"> the SMF is preconfigured with </w:t>
      </w:r>
      <w:r w:rsidR="0003198A" w:rsidRPr="00F9092A">
        <w:rPr>
          <w:lang w:eastAsia="zh-CN"/>
        </w:rPr>
        <w:t xml:space="preserve">the </w:t>
      </w:r>
      <w:r w:rsidR="0003198A">
        <w:rPr>
          <w:lang w:eastAsia="zh-CN"/>
        </w:rPr>
        <w:t>EASDF</w:t>
      </w:r>
      <w:r w:rsidR="0003198A" w:rsidRPr="00F9092A">
        <w:rPr>
          <w:lang w:eastAsia="zh-CN"/>
        </w:rPr>
        <w:t xml:space="preserve"> security information</w:t>
      </w:r>
      <w:r w:rsidR="0003198A">
        <w:rPr>
          <w:lang w:eastAsia="zh-CN"/>
        </w:rPr>
        <w:t xml:space="preserve"> (</w:t>
      </w:r>
      <w:del w:id="62" w:author="Nokia-1" w:date="2024-02-13T11:55:00Z">
        <w:r w:rsidR="0003198A" w:rsidRPr="009F25DF" w:rsidDel="007010AF">
          <w:delText xml:space="preserve">credentials to authenticate the </w:delText>
        </w:r>
        <w:r w:rsidR="0003198A" w:rsidDel="007010AF">
          <w:delText>EASDF</w:delText>
        </w:r>
      </w:del>
      <w:ins w:id="63" w:author="Nokia-1" w:date="2024-02-13T11:55:00Z">
        <w:r w:rsidR="007010AF">
          <w:t>authentication information</w:t>
        </w:r>
      </w:ins>
      <w:r w:rsidR="0003198A" w:rsidRPr="009F25DF">
        <w:t>, supported security mechanisms, port number, etc.</w:t>
      </w:r>
      <w:r w:rsidR="0003198A">
        <w:rPr>
          <w:lang w:eastAsia="zh-CN"/>
        </w:rPr>
        <w:t xml:space="preserve">) and provides the security information </w:t>
      </w:r>
      <w:r w:rsidR="0003198A" w:rsidRPr="00F9092A">
        <w:rPr>
          <w:lang w:eastAsia="zh-CN"/>
        </w:rPr>
        <w:t>to the UE</w:t>
      </w:r>
      <w:r w:rsidR="0003198A">
        <w:rPr>
          <w:lang w:eastAsia="zh-CN"/>
        </w:rPr>
        <w:t xml:space="preserve"> as follows: </w:t>
      </w:r>
    </w:p>
    <w:p w14:paraId="4F751735" w14:textId="77777777" w:rsidR="0003198A" w:rsidRDefault="0003198A" w:rsidP="0003198A">
      <w:r>
        <w:rPr>
          <w:rFonts w:eastAsia="DengXian"/>
        </w:rPr>
        <w:t xml:space="preserve">The </w:t>
      </w:r>
      <w:r w:rsidRPr="00970268">
        <w:rPr>
          <w:rFonts w:eastAsia="DengXian"/>
        </w:rPr>
        <w:t>SMF provides the EASDF security information to the UE via PCO.</w:t>
      </w:r>
      <w:bookmarkEnd w:id="2"/>
      <w:r>
        <w:rPr>
          <w:rFonts w:eastAsia="DengXian"/>
        </w:rPr>
        <w:t xml:space="preserve"> </w:t>
      </w:r>
      <w:r>
        <w:t xml:space="preserve"> </w:t>
      </w:r>
    </w:p>
    <w:p w14:paraId="632D6289" w14:textId="77777777" w:rsidR="0003198A" w:rsidRDefault="0003198A" w:rsidP="00574BBE">
      <w:pPr>
        <w:jc w:val="center"/>
        <w:rPr>
          <w:noProof/>
          <w:color w:val="0070C0"/>
          <w:sz w:val="28"/>
          <w:szCs w:val="28"/>
        </w:rPr>
      </w:pPr>
    </w:p>
    <w:p w14:paraId="460D241D" w14:textId="6E2D1956"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Pr>
          <w:noProof/>
          <w:color w:val="0070C0"/>
          <w:sz w:val="28"/>
          <w:szCs w:val="28"/>
        </w:rPr>
        <w:t>FIRST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A6394"/>
    <w:rsid w:val="000B7FED"/>
    <w:rsid w:val="000C038A"/>
    <w:rsid w:val="000C6598"/>
    <w:rsid w:val="000D44B3"/>
    <w:rsid w:val="000D4C49"/>
    <w:rsid w:val="000E014D"/>
    <w:rsid w:val="000E2DFA"/>
    <w:rsid w:val="00145D43"/>
    <w:rsid w:val="00156BE0"/>
    <w:rsid w:val="00162F93"/>
    <w:rsid w:val="00192C46"/>
    <w:rsid w:val="001A08B3"/>
    <w:rsid w:val="001A7B60"/>
    <w:rsid w:val="001B52F0"/>
    <w:rsid w:val="001B7A65"/>
    <w:rsid w:val="001D19C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6EC7"/>
    <w:rsid w:val="00367D52"/>
    <w:rsid w:val="00374DD4"/>
    <w:rsid w:val="003A7B2F"/>
    <w:rsid w:val="003C2DBE"/>
    <w:rsid w:val="003E1A36"/>
    <w:rsid w:val="00410371"/>
    <w:rsid w:val="004242F1"/>
    <w:rsid w:val="00432FF2"/>
    <w:rsid w:val="00482288"/>
    <w:rsid w:val="00487815"/>
    <w:rsid w:val="004A52C6"/>
    <w:rsid w:val="004B75B7"/>
    <w:rsid w:val="004D5235"/>
    <w:rsid w:val="004E52BE"/>
    <w:rsid w:val="004F286C"/>
    <w:rsid w:val="005009D9"/>
    <w:rsid w:val="0051580D"/>
    <w:rsid w:val="00546764"/>
    <w:rsid w:val="00547111"/>
    <w:rsid w:val="00550765"/>
    <w:rsid w:val="00574BBE"/>
    <w:rsid w:val="00592D74"/>
    <w:rsid w:val="005E2C44"/>
    <w:rsid w:val="00621188"/>
    <w:rsid w:val="006257ED"/>
    <w:rsid w:val="0065536E"/>
    <w:rsid w:val="00665C47"/>
    <w:rsid w:val="006934E4"/>
    <w:rsid w:val="00695808"/>
    <w:rsid w:val="00695A6C"/>
    <w:rsid w:val="006B46FB"/>
    <w:rsid w:val="006E08A9"/>
    <w:rsid w:val="006E21FB"/>
    <w:rsid w:val="006F0215"/>
    <w:rsid w:val="007010AF"/>
    <w:rsid w:val="00785599"/>
    <w:rsid w:val="00792342"/>
    <w:rsid w:val="007977A8"/>
    <w:rsid w:val="007B512A"/>
    <w:rsid w:val="007C2097"/>
    <w:rsid w:val="007D6A07"/>
    <w:rsid w:val="007F7259"/>
    <w:rsid w:val="008040A8"/>
    <w:rsid w:val="00810175"/>
    <w:rsid w:val="008279FA"/>
    <w:rsid w:val="008437FD"/>
    <w:rsid w:val="008626E7"/>
    <w:rsid w:val="00870EE7"/>
    <w:rsid w:val="00880A55"/>
    <w:rsid w:val="008863B9"/>
    <w:rsid w:val="0088765D"/>
    <w:rsid w:val="00887DA0"/>
    <w:rsid w:val="008A45A6"/>
    <w:rsid w:val="008B7764"/>
    <w:rsid w:val="008D39FE"/>
    <w:rsid w:val="008F3789"/>
    <w:rsid w:val="008F686C"/>
    <w:rsid w:val="008F7D68"/>
    <w:rsid w:val="009148DE"/>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7671C"/>
    <w:rsid w:val="00AA2CBC"/>
    <w:rsid w:val="00AC0309"/>
    <w:rsid w:val="00AC5820"/>
    <w:rsid w:val="00AD1CD8"/>
    <w:rsid w:val="00B01F26"/>
    <w:rsid w:val="00B13F88"/>
    <w:rsid w:val="00B15715"/>
    <w:rsid w:val="00B258BB"/>
    <w:rsid w:val="00B67B97"/>
    <w:rsid w:val="00B968C8"/>
    <w:rsid w:val="00BA3EC5"/>
    <w:rsid w:val="00BA51D9"/>
    <w:rsid w:val="00BB5DFC"/>
    <w:rsid w:val="00BD279D"/>
    <w:rsid w:val="00BD6BB8"/>
    <w:rsid w:val="00C12D8A"/>
    <w:rsid w:val="00C66BA2"/>
    <w:rsid w:val="00C80DAF"/>
    <w:rsid w:val="00C95985"/>
    <w:rsid w:val="00CB7411"/>
    <w:rsid w:val="00CC5026"/>
    <w:rsid w:val="00CC68D0"/>
    <w:rsid w:val="00CF5C18"/>
    <w:rsid w:val="00D03F9A"/>
    <w:rsid w:val="00D06D51"/>
    <w:rsid w:val="00D24991"/>
    <w:rsid w:val="00D50255"/>
    <w:rsid w:val="00D55BE4"/>
    <w:rsid w:val="00D66520"/>
    <w:rsid w:val="00D77323"/>
    <w:rsid w:val="00D9340F"/>
    <w:rsid w:val="00DE34CF"/>
    <w:rsid w:val="00DE52E5"/>
    <w:rsid w:val="00E13F3D"/>
    <w:rsid w:val="00E17DB0"/>
    <w:rsid w:val="00E339EB"/>
    <w:rsid w:val="00E34767"/>
    <w:rsid w:val="00E34898"/>
    <w:rsid w:val="00E55C56"/>
    <w:rsid w:val="00E62055"/>
    <w:rsid w:val="00E85BE3"/>
    <w:rsid w:val="00EB09B7"/>
    <w:rsid w:val="00EE7D7C"/>
    <w:rsid w:val="00F15E0A"/>
    <w:rsid w:val="00F25D98"/>
    <w:rsid w:val="00F300FB"/>
    <w:rsid w:val="00FB0A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2</Pages>
  <Words>550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30</cp:revision>
  <cp:lastPrinted>1899-12-31T23:00:00Z</cp:lastPrinted>
  <dcterms:created xsi:type="dcterms:W3CDTF">2024-02-13T09:09:00Z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